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C6D" w:rsidRDefault="00E06C6D" w:rsidP="00E06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>
        <w:rPr>
          <w:b/>
          <w:noProof/>
          <w:sz w:val="24"/>
        </w:rPr>
        <w:t>084</w:t>
      </w:r>
    </w:p>
    <w:p w:rsidR="008F68B0" w:rsidRDefault="00E06C6D" w:rsidP="00E06C6D">
      <w:pPr>
        <w:pStyle w:val="CRCoverPage"/>
        <w:outlineLvl w:val="0"/>
        <w:rPr>
          <w:b/>
          <w:noProof/>
          <w:sz w:val="24"/>
        </w:rPr>
      </w:pPr>
      <w:hyperlink r:id="rId8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200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A0A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A0A7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6C6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118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24A2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DNN </w:t>
            </w:r>
            <w:r w:rsidR="00510DF8">
              <w:t>Clarification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3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349BC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</w:t>
            </w:r>
            <w:r w:rsidR="00510DF8">
              <w:rPr>
                <w:noProof/>
                <w:lang w:eastAsia="zh-CN"/>
              </w:rPr>
              <w:t>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6C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DNN is defined as common data type, will be used by several APIs, and it is clarified w</w:t>
            </w:r>
            <w:r w:rsidRPr="00867FDE">
              <w:rPr>
                <w:lang w:eastAsia="zh-CN"/>
              </w:rPr>
              <w:t xml:space="preserve">hether the </w:t>
            </w:r>
            <w:proofErr w:type="spellStart"/>
            <w:r w:rsidRPr="00867FDE">
              <w:rPr>
                <w:lang w:eastAsia="zh-CN"/>
              </w:rPr>
              <w:t>Dnn</w:t>
            </w:r>
            <w:proofErr w:type="spellEnd"/>
            <w:r w:rsidRPr="00867FDE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:rsidR="002E142C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E142C" w:rsidRPr="008F527D" w:rsidRDefault="00B86DBC" w:rsidP="00ED2C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We propose that DNN over N</w:t>
            </w:r>
            <w:r w:rsidR="0081271A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can be </w:t>
            </w:r>
            <w:r>
              <w:rPr>
                <w:rFonts w:cs="Arial"/>
                <w:szCs w:val="18"/>
              </w:rPr>
              <w:t xml:space="preserve">a full DNN with both </w:t>
            </w:r>
            <w:r w:rsidRPr="00867FDE">
              <w:t>the Network Identifier and Operator Identifier</w:t>
            </w:r>
            <w:r>
              <w:t xml:space="preserve">, or a DNN with the Network Identifier only. It is consistent with the </w:t>
            </w:r>
            <w:r w:rsidR="00ED2C29">
              <w:t>N5 and N7</w:t>
            </w:r>
            <w:r>
              <w:t xml:space="preserve"> interface</w:t>
            </w:r>
            <w:r w:rsidR="00ED2C29">
              <w:t>s</w:t>
            </w:r>
            <w: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2E142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NI and OI are included</w:t>
            </w:r>
            <w:r w:rsidR="00B86DBC">
              <w:rPr>
                <w:noProof/>
                <w:lang w:eastAsia="zh-CN"/>
              </w:rPr>
              <w:t>, or only NI is included</w:t>
            </w:r>
            <w:r>
              <w:rPr>
                <w:noProof/>
                <w:lang w:eastAsia="zh-CN"/>
              </w:rPr>
              <w:t xml:space="preserve"> in the DNN.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E142C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Unclear </w:t>
            </w:r>
            <w:r w:rsidR="0036239D">
              <w:rPr>
                <w:noProof/>
              </w:rPr>
              <w:t>encoding</w:t>
            </w:r>
            <w:r>
              <w:rPr>
                <w:noProof/>
              </w:rPr>
              <w:t xml:space="preserve"> definition of DNN may lead</w:t>
            </w:r>
            <w:r w:rsidR="0036239D">
              <w:rPr>
                <w:noProof/>
              </w:rPr>
              <w:t xml:space="preserve"> to inter-</w:t>
            </w:r>
            <w:r>
              <w:rPr>
                <w:noProof/>
              </w:rPr>
              <w:t>operation issue</w:t>
            </w:r>
            <w:r w:rsidR="00E21F45">
              <w:rPr>
                <w:noProof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5E92" w:rsidP="00C26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2676F">
              <w:rPr>
                <w:noProof/>
                <w:lang w:eastAsia="zh-CN"/>
              </w:rPr>
              <w:t>4.3.3.2, 5.7.2.3.3, 5.9.2.3.2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24748" w:rsidRDefault="00524748" w:rsidP="00524748">
      <w:pPr>
        <w:pStyle w:val="5"/>
      </w:pPr>
      <w:bookmarkStart w:id="3" w:name="_Toc28013386"/>
      <w:bookmarkStart w:id="4" w:name="_Toc28012214"/>
      <w:r>
        <w:t>5.4.3.3.2</w:t>
      </w:r>
      <w:r>
        <w:tab/>
        <w:t xml:space="preserve">Type: </w:t>
      </w:r>
      <w:proofErr w:type="spellStart"/>
      <w:r>
        <w:t>TrafficInfluSub</w:t>
      </w:r>
      <w:bookmarkEnd w:id="3"/>
      <w:proofErr w:type="spellEnd"/>
    </w:p>
    <w:p w:rsidR="00524748" w:rsidRDefault="00524748" w:rsidP="00524748">
      <w:r>
        <w:t>This type represents a traffic influence subscription. The same structure is used in the subscription request and subscription response.</w:t>
      </w:r>
    </w:p>
    <w:p w:rsidR="00524748" w:rsidRDefault="00524748" w:rsidP="00524748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748" w:rsidRDefault="00524748" w:rsidP="008E6CAE">
            <w:pPr>
              <w:pStyle w:val="TAH"/>
            </w:pPr>
            <w:r>
              <w:t>Applicability</w:t>
            </w:r>
          </w:p>
          <w:p w:rsidR="00524748" w:rsidRDefault="00524748" w:rsidP="008E6CAE">
            <w:pPr>
              <w:pStyle w:val="TAH"/>
            </w:pPr>
            <w:r>
              <w:t>(NOTE 1)</w:t>
            </w: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ins w:id="5" w:author="Huawei3" w:date="2020-02-04T17:02:00Z">
              <w:r>
                <w:rPr>
                  <w:rFonts w:cs="Arial"/>
                  <w:szCs w:val="18"/>
                </w:rPr>
                <w:t xml:space="preserve">, a full DNN with both </w:t>
              </w:r>
              <w:r w:rsidRPr="00867FDE">
                <w:t>the Network Identifier and Operator Identifier</w:t>
              </w:r>
              <w:r>
                <w:t>, or a DNN with the Network Identifier only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Set to true by the AF to request the NEF to send a test notification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24748" w:rsidTr="008E6CAE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24748" w:rsidTr="008E6CAE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524748" w:rsidTr="008E6CAE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t>URLLC</w:t>
            </w:r>
          </w:p>
        </w:tc>
      </w:tr>
      <w:tr w:rsidR="00524748" w:rsidTr="008E6CAE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5.4.4.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 5.4.4 are applicable as described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5.2.7 of 3GPP TS 29.122 [4]. If no feature is indicated, the related property applies for all the features.</w:t>
            </w:r>
          </w:p>
          <w:p w:rsidR="00524748" w:rsidRDefault="00524748" w:rsidP="008E6CAE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:rsidR="00524748" w:rsidRDefault="00524748" w:rsidP="008E6CAE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</w:tc>
      </w:tr>
    </w:tbl>
    <w:p w:rsidR="00524748" w:rsidRDefault="00524748" w:rsidP="00524748"/>
    <w:p w:rsidR="00C96517" w:rsidRPr="00524748" w:rsidRDefault="00C96517" w:rsidP="00094F56"/>
    <w:p w:rsidR="00DF3712" w:rsidRPr="003711C5" w:rsidRDefault="00DF3712" w:rsidP="00DF3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524748" w:rsidRDefault="00524748" w:rsidP="00524748">
      <w:pPr>
        <w:pStyle w:val="5"/>
      </w:pPr>
      <w:bookmarkStart w:id="6" w:name="_Toc28013493"/>
      <w:r>
        <w:t>5.7.2.3.3</w:t>
      </w:r>
      <w:r>
        <w:tab/>
        <w:t>Type: 5GLanParameters</w:t>
      </w:r>
      <w:bookmarkEnd w:id="6"/>
    </w:p>
    <w:p w:rsidR="00524748" w:rsidRDefault="00524748" w:rsidP="00524748">
      <w:r>
        <w:t>This type represents the 5G LAN service related parameters need to be provisioned.</w:t>
      </w:r>
    </w:p>
    <w:p w:rsidR="00524748" w:rsidRDefault="00524748" w:rsidP="00524748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524748" w:rsidTr="008E6CA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748" w:rsidRDefault="00524748" w:rsidP="008E6CAE">
            <w:pPr>
              <w:pStyle w:val="TAH"/>
            </w:pPr>
            <w:r>
              <w:t>Applicability</w:t>
            </w:r>
          </w:p>
        </w:tc>
      </w:tr>
      <w:tr w:rsidR="00524748" w:rsidTr="008E6CA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ins w:id="7" w:author="Huawei3" w:date="2020-02-04T17:02:00Z">
              <w:r>
                <w:rPr>
                  <w:rFonts w:cs="Arial"/>
                  <w:szCs w:val="18"/>
                </w:rPr>
                <w:t xml:space="preserve">, a full DNN with both </w:t>
              </w:r>
              <w:r w:rsidRPr="00867FDE">
                <w:t>the Network Identifier and Operator Identifier</w:t>
              </w:r>
              <w:r>
                <w:t>, or a DNN with the Network Identifier only</w:t>
              </w:r>
            </w:ins>
            <w:ins w:id="8" w:author="Huawei3" w:date="2020-02-04T17:15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t>map(</w:t>
            </w:r>
            <w:proofErr w:type="spellStart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F3712" w:rsidRDefault="00DF3712" w:rsidP="00094F56">
      <w:pPr>
        <w:rPr>
          <w:lang w:val="es-ES"/>
        </w:rPr>
      </w:pPr>
    </w:p>
    <w:p w:rsidR="00524748" w:rsidRPr="003711C5" w:rsidRDefault="00524748" w:rsidP="00524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524748" w:rsidRDefault="00524748" w:rsidP="00524748">
      <w:pPr>
        <w:pStyle w:val="5"/>
      </w:pPr>
      <w:bookmarkStart w:id="9" w:name="_Toc28013555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9"/>
      <w:proofErr w:type="spellEnd"/>
    </w:p>
    <w:p w:rsidR="00524748" w:rsidRDefault="00524748" w:rsidP="00524748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748" w:rsidRDefault="00524748" w:rsidP="008E6CAE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4748" w:rsidRDefault="00524748" w:rsidP="008E6CAE">
            <w:pPr>
              <w:pStyle w:val="TAH"/>
            </w:pPr>
            <w:r>
              <w:t>Applicability</w:t>
            </w: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afTransId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AF Transaction Identifier, generated by the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ins w:id="10" w:author="Huawei3" w:date="2020-02-04T17:02:00Z">
              <w:r>
                <w:rPr>
                  <w:rFonts w:cs="Arial"/>
                  <w:szCs w:val="18"/>
                </w:rPr>
                <w:t xml:space="preserve">, a full DNN with both </w:t>
              </w:r>
              <w:r w:rsidRPr="00867FDE">
                <w:t>the Network Identifier and Operator Identifier</w:t>
              </w:r>
              <w:r>
                <w:t>, or a DNN with the Network Identifier only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noProof/>
              </w:rPr>
              <w:t>array(MulticastAccessControl)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524748" w:rsidTr="008E6CAE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748" w:rsidRDefault="00524748" w:rsidP="008E6CAE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:rsidR="00524748" w:rsidRPr="00524748" w:rsidRDefault="00524748" w:rsidP="00094F56"/>
    <w:p w:rsidR="00524748" w:rsidRPr="00715B68" w:rsidRDefault="00524748" w:rsidP="00094F56">
      <w:pPr>
        <w:rPr>
          <w:lang w:val="es-ES"/>
        </w:rPr>
      </w:pPr>
    </w:p>
    <w:bookmarkEnd w:id="4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1FA" w:rsidRDefault="00C021FA">
      <w:r>
        <w:separator/>
      </w:r>
    </w:p>
  </w:endnote>
  <w:endnote w:type="continuationSeparator" w:id="0">
    <w:p w:rsidR="00C021FA" w:rsidRDefault="00C0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1FA" w:rsidRDefault="00C021FA">
      <w:r>
        <w:separator/>
      </w:r>
    </w:p>
  </w:footnote>
  <w:footnote w:type="continuationSeparator" w:id="0">
    <w:p w:rsidR="00C021FA" w:rsidRDefault="00C02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F56"/>
    <w:rsid w:val="000A1F6F"/>
    <w:rsid w:val="000A6394"/>
    <w:rsid w:val="000B018D"/>
    <w:rsid w:val="000B7FED"/>
    <w:rsid w:val="000C038A"/>
    <w:rsid w:val="000C6598"/>
    <w:rsid w:val="000E666C"/>
    <w:rsid w:val="00145D43"/>
    <w:rsid w:val="00150848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609EF"/>
    <w:rsid w:val="0036231A"/>
    <w:rsid w:val="0036239D"/>
    <w:rsid w:val="00374DD4"/>
    <w:rsid w:val="003870B2"/>
    <w:rsid w:val="003909E3"/>
    <w:rsid w:val="003E1A36"/>
    <w:rsid w:val="00410371"/>
    <w:rsid w:val="004242F1"/>
    <w:rsid w:val="00455272"/>
    <w:rsid w:val="004A3B15"/>
    <w:rsid w:val="004B75B7"/>
    <w:rsid w:val="004E12B6"/>
    <w:rsid w:val="004E1669"/>
    <w:rsid w:val="00500E68"/>
    <w:rsid w:val="0050797C"/>
    <w:rsid w:val="00510DF8"/>
    <w:rsid w:val="0051580D"/>
    <w:rsid w:val="00521B92"/>
    <w:rsid w:val="005225A0"/>
    <w:rsid w:val="00524748"/>
    <w:rsid w:val="005269C2"/>
    <w:rsid w:val="00542984"/>
    <w:rsid w:val="00547111"/>
    <w:rsid w:val="00570453"/>
    <w:rsid w:val="00592D74"/>
    <w:rsid w:val="005E2C44"/>
    <w:rsid w:val="00605DE7"/>
    <w:rsid w:val="00621188"/>
    <w:rsid w:val="006257ED"/>
    <w:rsid w:val="00667C6C"/>
    <w:rsid w:val="00695808"/>
    <w:rsid w:val="006A3253"/>
    <w:rsid w:val="006B46FB"/>
    <w:rsid w:val="006E21FB"/>
    <w:rsid w:val="00715B68"/>
    <w:rsid w:val="007349BC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1271A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91B88"/>
    <w:rsid w:val="009A5753"/>
    <w:rsid w:val="009A579D"/>
    <w:rsid w:val="009C50EF"/>
    <w:rsid w:val="009E3297"/>
    <w:rsid w:val="009F28BE"/>
    <w:rsid w:val="009F734F"/>
    <w:rsid w:val="00A246B6"/>
    <w:rsid w:val="00A34649"/>
    <w:rsid w:val="00A35338"/>
    <w:rsid w:val="00A47E70"/>
    <w:rsid w:val="00A50CF0"/>
    <w:rsid w:val="00A7671C"/>
    <w:rsid w:val="00AA10E8"/>
    <w:rsid w:val="00AA2CBC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0A73"/>
    <w:rsid w:val="00BA3EC5"/>
    <w:rsid w:val="00BA51D9"/>
    <w:rsid w:val="00BB5DFC"/>
    <w:rsid w:val="00BB67B8"/>
    <w:rsid w:val="00BD279D"/>
    <w:rsid w:val="00BD6BB8"/>
    <w:rsid w:val="00C021FA"/>
    <w:rsid w:val="00C2676F"/>
    <w:rsid w:val="00C40E21"/>
    <w:rsid w:val="00C51A2D"/>
    <w:rsid w:val="00C53652"/>
    <w:rsid w:val="00C66BA2"/>
    <w:rsid w:val="00C83A23"/>
    <w:rsid w:val="00C87D30"/>
    <w:rsid w:val="00C95985"/>
    <w:rsid w:val="00C96517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DF3712"/>
    <w:rsid w:val="00E06C6D"/>
    <w:rsid w:val="00E13F3D"/>
    <w:rsid w:val="00E21F45"/>
    <w:rsid w:val="00E22F4D"/>
    <w:rsid w:val="00E34898"/>
    <w:rsid w:val="00E8079D"/>
    <w:rsid w:val="00E85E92"/>
    <w:rsid w:val="00EA23BF"/>
    <w:rsid w:val="00EB09B7"/>
    <w:rsid w:val="00ED2C29"/>
    <w:rsid w:val="00EE7D7C"/>
    <w:rsid w:val="00EF498B"/>
    <w:rsid w:val="00F24A2D"/>
    <w:rsid w:val="00F25D9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83A23"/>
    <w:rPr>
      <w:color w:val="FF0000"/>
      <w:lang w:val="en-GB" w:eastAsia="en-US"/>
    </w:rPr>
  </w:style>
  <w:style w:type="character" w:customStyle="1" w:styleId="NOZchn">
    <w:name w:val="NO Zchn"/>
    <w:link w:val="NO"/>
    <w:rsid w:val="0052474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6C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BDEE1-C87E-48FA-9C58-B05A7741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1259</Words>
  <Characters>7179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6</cp:revision>
  <cp:lastPrinted>1900-01-01T08:00:00Z</cp:lastPrinted>
  <dcterms:created xsi:type="dcterms:W3CDTF">2020-02-04T09:16:00Z</dcterms:created>
  <dcterms:modified xsi:type="dcterms:W3CDTF">2020-02-14T06:17:00Z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1580790392</vt:lpwstr>
  </property>
  <property fmtid="{D5CDD505-2E9C-101B-9397-08002B2CF9AE}" pid="25" name="_2015_ms_pID_725343">
    <vt:lpwstr>(3)DCZ+XCq5APaKNyofSqltNu2yvkil3HFFFToKYLlENJHm2T9sAenrhsu+EvDWF/ZDgVRCd7wc
llhLRK7taGXu9kgZM0QLZ1SlF2JDaewY3n1TYyuuQf97ZS/OYcAn/v9Khq8eIe8nyL5hu5Ic
j2dOcilQqN9Ry06kWOUqEjw+i3POQPe4CH1CaXqJn0ycclsRN6FrbFzDNgE0dDk7c0LLyghs
IbMMZ0KNFmA7WjQ1Gg</vt:lpwstr>
  </property>
  <property fmtid="{D5CDD505-2E9C-101B-9397-08002B2CF9AE}" pid="26" name="_2015_ms_pID_7253431">
    <vt:lpwstr>aBQxvVJvrBStsdF3CwmSi9O4Zfi0vFKJHORrUsDVnaEJgLQsV1fZUI
m87xUoowbEAn4FmcCXcfeXr4Gil6pfjvv98O7VMez6Kld4mkB/s19a9IQq4SWhPU72FgTR6g
5FeuifBu0RLiVKoeh4g0x3Egvse94hv1kyW3dYkCc3TDrcpYJ8OHRwdyolFqjgF8VMYKf7rS
yVy9CHF+quXYyXnzCNtg+TEwP90eRbzaTTAz</vt:lpwstr>
  </property>
  <property fmtid="{D5CDD505-2E9C-101B-9397-08002B2CF9AE}" pid="27" name="_2015_ms_pID_7253432">
    <vt:lpwstr>Uw==</vt:lpwstr>
  </property>
</Properties>
</file>